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A8ECB" w14:textId="38FBC6C3" w:rsidR="00C12D8A" w:rsidRDefault="00C12D8A" w:rsidP="00C12D8A">
      <w:pPr>
        <w:pStyle w:val="CRCoverPage"/>
        <w:tabs>
          <w:tab w:val="right" w:pos="9639"/>
        </w:tabs>
        <w:spacing w:after="0"/>
        <w:rPr>
          <w:b/>
          <w:i/>
          <w:noProof/>
          <w:sz w:val="28"/>
        </w:rPr>
      </w:pPr>
      <w:r>
        <w:rPr>
          <w:b/>
          <w:noProof/>
          <w:sz w:val="24"/>
        </w:rPr>
        <w:t>3GPP TSG-SA3 Meeting #10</w:t>
      </w:r>
      <w:r w:rsidR="00163472">
        <w:rPr>
          <w:b/>
          <w:noProof/>
          <w:sz w:val="24"/>
        </w:rPr>
        <w:t>5</w:t>
      </w:r>
      <w:r>
        <w:rPr>
          <w:b/>
          <w:noProof/>
          <w:sz w:val="24"/>
        </w:rPr>
        <w:t>-e</w:t>
      </w:r>
      <w:r>
        <w:rPr>
          <w:b/>
          <w:i/>
          <w:noProof/>
          <w:sz w:val="24"/>
        </w:rPr>
        <w:t xml:space="preserve"> </w:t>
      </w:r>
      <w:r>
        <w:rPr>
          <w:b/>
          <w:i/>
          <w:noProof/>
          <w:sz w:val="28"/>
        </w:rPr>
        <w:tab/>
        <w:t>S3-</w:t>
      </w:r>
      <w:r w:rsidR="001A4378">
        <w:rPr>
          <w:b/>
          <w:i/>
          <w:noProof/>
          <w:sz w:val="28"/>
        </w:rPr>
        <w:t>21</w:t>
      </w:r>
      <w:r w:rsidR="001A4378">
        <w:rPr>
          <w:b/>
          <w:i/>
          <w:noProof/>
          <w:sz w:val="28"/>
        </w:rPr>
        <w:t>4039</w:t>
      </w:r>
    </w:p>
    <w:p w14:paraId="7CB45193" w14:textId="5C4DDEEC" w:rsidR="001E41F3" w:rsidRDefault="00C12D8A" w:rsidP="00C12D8A">
      <w:pPr>
        <w:pStyle w:val="CRCoverPage"/>
        <w:outlineLvl w:val="0"/>
        <w:rPr>
          <w:b/>
          <w:noProof/>
          <w:sz w:val="24"/>
        </w:rPr>
      </w:pPr>
      <w:r>
        <w:rPr>
          <w:b/>
          <w:noProof/>
          <w:sz w:val="24"/>
        </w:rPr>
        <w:t xml:space="preserve">e-meeting, </w:t>
      </w:r>
      <w:r w:rsidR="00163472">
        <w:rPr>
          <w:b/>
          <w:noProof/>
          <w:sz w:val="24"/>
        </w:rPr>
        <w:t>08 – 19</w:t>
      </w:r>
      <w:r>
        <w:rPr>
          <w:b/>
          <w:noProof/>
          <w:sz w:val="24"/>
        </w:rPr>
        <w:t xml:space="preserve"> </w:t>
      </w:r>
      <w:r w:rsidR="00163472">
        <w:rPr>
          <w:b/>
          <w:noProof/>
          <w:sz w:val="24"/>
          <w:lang w:eastAsia="zh-CN"/>
        </w:rPr>
        <w:t>November</w:t>
      </w:r>
      <w:r>
        <w:rPr>
          <w:b/>
          <w:noProof/>
          <w:sz w:val="24"/>
        </w:rPr>
        <w:t xml:space="preserve">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478F15" w:rsidR="001E41F3" w:rsidRPr="00410371" w:rsidRDefault="00F5557C" w:rsidP="00DB0C1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B0C1B">
              <w:rPr>
                <w:b/>
                <w:noProof/>
                <w:sz w:val="28"/>
              </w:rPr>
              <w:t>33.535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4DDE41" w:rsidR="001E41F3" w:rsidRPr="00410371" w:rsidRDefault="001A4378" w:rsidP="00547111">
            <w:pPr>
              <w:pStyle w:val="CRCoverPage"/>
              <w:spacing w:after="0"/>
              <w:rPr>
                <w:noProof/>
              </w:rPr>
            </w:pPr>
            <w:r>
              <w:rPr>
                <w:b/>
                <w:noProof/>
                <w:sz w:val="28"/>
              </w:rPr>
              <w:t>0110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5557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05064" w:rsidR="001E41F3" w:rsidRPr="00410371" w:rsidRDefault="00F5557C" w:rsidP="00DB0C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B0C1B">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9EB60E" w:rsidR="00F25D98" w:rsidRDefault="00835B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81E6C8" w:rsidR="001E41F3" w:rsidRDefault="00DB0C1B">
            <w:pPr>
              <w:pStyle w:val="CRCoverPage"/>
              <w:spacing w:after="0"/>
              <w:ind w:left="100"/>
              <w:rPr>
                <w:noProof/>
              </w:rPr>
            </w:pPr>
            <w:r w:rsidRPr="00DB0C1B">
              <w:t>Correct</w:t>
            </w:r>
            <w:bookmarkStart w:id="1" w:name="_GoBack"/>
            <w:bookmarkEnd w:id="1"/>
            <w:r w:rsidRPr="00DB0C1B">
              <w:t>ion to Deriving AKMA Application Key for a specific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2870B9" w:rsidR="001E41F3" w:rsidRDefault="009F0B95">
            <w:pPr>
              <w:pStyle w:val="CRCoverPage"/>
              <w:spacing w:after="0"/>
              <w:ind w:left="100"/>
              <w:rPr>
                <w:noProof/>
              </w:rPr>
            </w:pPr>
            <w:r>
              <w:t>Huawei, HiSilicon</w:t>
            </w:r>
            <w:r w:rsidDel="009F0B95">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D79C5A" w:rsidR="001E41F3" w:rsidRDefault="009F0B9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DCDB14" w:rsidR="001E41F3" w:rsidRDefault="00F5557C" w:rsidP="00DB0C1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B0C1B">
              <w:rPr>
                <w:noProof/>
              </w:rPr>
              <w:t>AKMA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C76434" w:rsidR="001E41F3" w:rsidRDefault="00F5557C" w:rsidP="004E177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E177F">
              <w:rPr>
                <w:noProof/>
              </w:rPr>
              <w:t>2021-11</w:t>
            </w:r>
            <w:r w:rsidR="00832D52">
              <w:rPr>
                <w:noProof/>
              </w:rPr>
              <w:t>-</w:t>
            </w:r>
            <w:r w:rsidR="00835BD4">
              <w:rPr>
                <w:noProof/>
              </w:rPr>
              <w:t>0</w:t>
            </w:r>
            <w:r w:rsidR="004E177F">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7D1EB3" w:rsidR="001E41F3" w:rsidRDefault="00F5557C" w:rsidP="00DB0C1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B0C1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00DF86" w:rsidR="001E41F3" w:rsidRDefault="00F5557C" w:rsidP="00DB0C1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2D52">
              <w:rPr>
                <w:noProof/>
              </w:rPr>
              <w:t>Rel-1</w:t>
            </w:r>
            <w:r w:rsidR="00DB0C1B">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0A46CC" w14:textId="77777777" w:rsidR="00DB0C1B" w:rsidRDefault="00DB0C1B" w:rsidP="00DB0C1B">
            <w:pPr>
              <w:pStyle w:val="CRCoverPage"/>
              <w:spacing w:after="0"/>
              <w:ind w:left="100"/>
              <w:rPr>
                <w:noProof/>
                <w:lang w:eastAsia="zh-CN"/>
              </w:rPr>
            </w:pPr>
            <w:r>
              <w:rPr>
                <w:noProof/>
                <w:lang w:eastAsia="zh-CN"/>
              </w:rPr>
              <w:t>In the procedure of deriving AKMA Application Key for a specific AF, it defines</w:t>
            </w:r>
            <w:r>
              <w:rPr>
                <w:rFonts w:eastAsia="微软雅黑"/>
              </w:rPr>
              <w:t xml:space="preserve"> that </w:t>
            </w:r>
            <w:r>
              <w:rPr>
                <w:noProof/>
                <w:lang w:eastAsia="zh-CN"/>
              </w:rPr>
              <w:t>i</w:t>
            </w:r>
            <w:r w:rsidRPr="002F78AD">
              <w:rPr>
                <w:noProof/>
                <w:lang w:eastAsia="zh-CN"/>
              </w:rPr>
              <w:t>f K</w:t>
            </w:r>
            <w:r w:rsidRPr="002F78AD">
              <w:rPr>
                <w:noProof/>
                <w:vertAlign w:val="subscript"/>
                <w:lang w:eastAsia="zh-CN"/>
              </w:rPr>
              <w:t>AKMA</w:t>
            </w:r>
            <w:r w:rsidRPr="002F78AD">
              <w:rPr>
                <w:noProof/>
                <w:lang w:eastAsia="zh-CN"/>
              </w:rPr>
              <w:t xml:space="preserve"> is not present</w:t>
            </w:r>
            <w:r>
              <w:rPr>
                <w:noProof/>
                <w:lang w:eastAsia="zh-CN"/>
              </w:rPr>
              <w:t xml:space="preserve"> for the A-KID</w:t>
            </w:r>
            <w:r w:rsidRPr="002F78AD">
              <w:rPr>
                <w:noProof/>
                <w:lang w:eastAsia="zh-CN"/>
              </w:rPr>
              <w:t xml:space="preserve"> in the AAnF, the AAnF shall continue with step 4 with an error response.</w:t>
            </w:r>
            <w:r>
              <w:rPr>
                <w:noProof/>
                <w:lang w:eastAsia="zh-CN"/>
              </w:rPr>
              <w:t xml:space="preserve"> In this case, the AF </w:t>
            </w:r>
            <w:r>
              <w:rPr>
                <w:lang w:eastAsia="zh-CN"/>
              </w:rPr>
              <w:t>shall reject the</w:t>
            </w:r>
            <w:r w:rsidRPr="00501A97">
              <w:rPr>
                <w:lang w:eastAsia="zh-CN"/>
              </w:rPr>
              <w:t xml:space="preserve"> Application Session Est</w:t>
            </w:r>
            <w:r w:rsidRPr="00501A97">
              <w:rPr>
                <w:rFonts w:hint="eastAsia"/>
                <w:lang w:eastAsia="zh-CN"/>
              </w:rPr>
              <w:t>a</w:t>
            </w:r>
            <w:r w:rsidRPr="00501A97">
              <w:rPr>
                <w:lang w:eastAsia="zh-CN"/>
              </w:rPr>
              <w:t xml:space="preserve">blishment </w:t>
            </w:r>
            <w:r>
              <w:rPr>
                <w:lang w:eastAsia="zh-CN"/>
              </w:rPr>
              <w:t xml:space="preserve">by including a failure cause and the </w:t>
            </w:r>
            <w:r w:rsidRPr="00501A97">
              <w:rPr>
                <w:lang w:eastAsia="zh-CN"/>
              </w:rPr>
              <w:t xml:space="preserve">UE </w:t>
            </w:r>
            <w:r>
              <w:rPr>
                <w:lang w:eastAsia="zh-CN"/>
              </w:rPr>
              <w:t>may</w:t>
            </w:r>
            <w:r w:rsidRPr="00501A97">
              <w:rPr>
                <w:lang w:eastAsia="zh-CN"/>
              </w:rPr>
              <w:t xml:space="preserve"> trigger a new </w:t>
            </w:r>
            <w:r w:rsidRPr="009C3C99">
              <w:rPr>
                <w:lang w:eastAsia="zh-CN"/>
              </w:rPr>
              <w:t xml:space="preserve">Application Session Establishment </w:t>
            </w:r>
            <w:r w:rsidRPr="00501A97">
              <w:rPr>
                <w:lang w:eastAsia="zh-CN"/>
              </w:rPr>
              <w:t xml:space="preserve">request </w:t>
            </w:r>
            <w:r>
              <w:rPr>
                <w:lang w:eastAsia="zh-CN"/>
              </w:rPr>
              <w:t xml:space="preserve">with the latest </w:t>
            </w:r>
            <w:r w:rsidRPr="00501A97">
              <w:rPr>
                <w:rFonts w:hint="eastAsia"/>
                <w:lang w:eastAsia="zh-CN"/>
              </w:rPr>
              <w:t>A-KID</w:t>
            </w:r>
            <w:r w:rsidRPr="00501A97">
              <w:rPr>
                <w:lang w:eastAsia="zh-CN"/>
              </w:rPr>
              <w:t xml:space="preserve"> to </w:t>
            </w:r>
            <w:r w:rsidRPr="00501A97">
              <w:t>the AKMA AF</w:t>
            </w:r>
            <w:r w:rsidRPr="00501A97">
              <w:rPr>
                <w:lang w:eastAsia="zh-CN"/>
              </w:rPr>
              <w:t>.</w:t>
            </w:r>
            <w:r>
              <w:rPr>
                <w:lang w:eastAsia="zh-CN"/>
              </w:rPr>
              <w:t xml:space="preserve"> There are at least two cases as follow which may cause the</w:t>
            </w:r>
            <w:r w:rsidRPr="002F78AD">
              <w:rPr>
                <w:noProof/>
                <w:lang w:eastAsia="zh-CN"/>
              </w:rPr>
              <w:t xml:space="preserve"> K</w:t>
            </w:r>
            <w:r w:rsidRPr="002F78AD">
              <w:rPr>
                <w:noProof/>
                <w:vertAlign w:val="subscript"/>
                <w:lang w:eastAsia="zh-CN"/>
              </w:rPr>
              <w:t>AKMA</w:t>
            </w:r>
            <w:r w:rsidRPr="002F78AD">
              <w:rPr>
                <w:noProof/>
                <w:lang w:eastAsia="zh-CN"/>
              </w:rPr>
              <w:t xml:space="preserve"> not </w:t>
            </w:r>
            <w:r>
              <w:rPr>
                <w:noProof/>
                <w:lang w:eastAsia="zh-CN"/>
              </w:rPr>
              <w:t xml:space="preserve">to be </w:t>
            </w:r>
            <w:r w:rsidRPr="002F78AD">
              <w:rPr>
                <w:noProof/>
                <w:lang w:eastAsia="zh-CN"/>
              </w:rPr>
              <w:t>present</w:t>
            </w:r>
            <w:r>
              <w:rPr>
                <w:noProof/>
                <w:lang w:eastAsia="zh-CN"/>
              </w:rPr>
              <w:t xml:space="preserve"> for the A-KID</w:t>
            </w:r>
            <w:r w:rsidRPr="002F78AD">
              <w:rPr>
                <w:noProof/>
                <w:lang w:eastAsia="zh-CN"/>
              </w:rPr>
              <w:t xml:space="preserve"> in the AAnF</w:t>
            </w:r>
            <w:r>
              <w:rPr>
                <w:noProof/>
                <w:lang w:eastAsia="zh-CN"/>
              </w:rPr>
              <w:t>:</w:t>
            </w:r>
          </w:p>
          <w:p w14:paraId="214AD442" w14:textId="77777777" w:rsidR="00DB0C1B" w:rsidRDefault="00DB0C1B" w:rsidP="00DB0C1B">
            <w:pPr>
              <w:pStyle w:val="CRCoverPage"/>
              <w:numPr>
                <w:ilvl w:val="0"/>
                <w:numId w:val="1"/>
              </w:numPr>
              <w:spacing w:after="0"/>
              <w:rPr>
                <w:lang w:eastAsia="zh-CN"/>
              </w:rPr>
            </w:pPr>
            <w:r>
              <w:rPr>
                <w:lang w:eastAsia="zh-CN"/>
              </w:rPr>
              <w:t>The UE is not subscribed with AKMA service.</w:t>
            </w:r>
          </w:p>
          <w:p w14:paraId="4EBD9AC7" w14:textId="77777777" w:rsidR="00DB0C1B" w:rsidRDefault="00DB0C1B" w:rsidP="00DB0C1B">
            <w:pPr>
              <w:pStyle w:val="CRCoverPage"/>
              <w:numPr>
                <w:ilvl w:val="0"/>
                <w:numId w:val="1"/>
              </w:numPr>
              <w:spacing w:after="0"/>
              <w:rPr>
                <w:lang w:eastAsia="zh-CN"/>
              </w:rPr>
            </w:pPr>
            <w:r>
              <w:rPr>
                <w:rFonts w:hint="eastAsia"/>
                <w:lang w:eastAsia="zh-CN"/>
              </w:rPr>
              <w:t>T</w:t>
            </w:r>
            <w:r>
              <w:rPr>
                <w:lang w:eastAsia="zh-CN"/>
              </w:rPr>
              <w:t>he UE is subscribed with AKMA service, but the AKMA context between the UE and AAnF is out of sync due the re-authentication between the UE and 5GC.</w:t>
            </w:r>
          </w:p>
          <w:p w14:paraId="5AE7A3FA" w14:textId="77777777" w:rsidR="00DB0C1B" w:rsidRDefault="00DB0C1B" w:rsidP="00DB0C1B">
            <w:pPr>
              <w:pStyle w:val="CRCoverPage"/>
              <w:spacing w:after="0"/>
              <w:ind w:left="100"/>
              <w:rPr>
                <w:lang w:eastAsia="zh-CN"/>
              </w:rPr>
            </w:pPr>
            <w:r>
              <w:rPr>
                <w:lang w:eastAsia="zh-CN"/>
              </w:rPr>
              <w:t>For the first case, there is no need to trigger a new procedure for AKMA application key.</w:t>
            </w:r>
            <w:r>
              <w:rPr>
                <w:rFonts w:hint="eastAsia"/>
                <w:lang w:eastAsia="zh-CN"/>
              </w:rPr>
              <w:t xml:space="preserve"> </w:t>
            </w:r>
            <w:r>
              <w:rPr>
                <w:lang w:eastAsia="zh-CN"/>
              </w:rPr>
              <w:t>For the second case, the new procedure is recommanded.</w:t>
            </w:r>
          </w:p>
          <w:p w14:paraId="708AA7DE" w14:textId="038A85F1" w:rsidR="001E41F3" w:rsidRDefault="00DB0C1B" w:rsidP="00DB0C1B">
            <w:pPr>
              <w:pStyle w:val="CRCoverPage"/>
              <w:spacing w:after="0"/>
              <w:ind w:left="100"/>
              <w:rPr>
                <w:noProof/>
              </w:rPr>
            </w:pPr>
            <w:r>
              <w:rPr>
                <w:lang w:eastAsia="zh-CN"/>
              </w:rPr>
              <w:t>Therefore, we propose to clarify the above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2273F6" w14:textId="77777777" w:rsidR="00DB0C1B" w:rsidRDefault="00DB0C1B" w:rsidP="00DB0C1B">
            <w:pPr>
              <w:pStyle w:val="CRCoverPage"/>
              <w:numPr>
                <w:ilvl w:val="0"/>
                <w:numId w:val="2"/>
              </w:numPr>
              <w:spacing w:after="0"/>
              <w:rPr>
                <w:noProof/>
                <w:lang w:eastAsia="zh-CN"/>
              </w:rPr>
            </w:pPr>
            <w:r>
              <w:rPr>
                <w:rFonts w:hint="eastAsia"/>
                <w:noProof/>
                <w:lang w:eastAsia="zh-CN"/>
              </w:rPr>
              <w:t>W</w:t>
            </w:r>
            <w:r>
              <w:rPr>
                <w:noProof/>
                <w:lang w:eastAsia="zh-CN"/>
              </w:rPr>
              <w:t xml:space="preserve">hen </w:t>
            </w:r>
            <w:r w:rsidRPr="002F78AD">
              <w:rPr>
                <w:noProof/>
                <w:lang w:eastAsia="zh-CN"/>
              </w:rPr>
              <w:t>K</w:t>
            </w:r>
            <w:r w:rsidRPr="002F78AD">
              <w:rPr>
                <w:noProof/>
                <w:vertAlign w:val="subscript"/>
                <w:lang w:eastAsia="zh-CN"/>
              </w:rPr>
              <w:t>AKMA</w:t>
            </w:r>
            <w:r w:rsidRPr="002F78AD">
              <w:rPr>
                <w:noProof/>
                <w:lang w:eastAsia="zh-CN"/>
              </w:rPr>
              <w:t xml:space="preserve"> is not present</w:t>
            </w:r>
            <w:r>
              <w:rPr>
                <w:noProof/>
                <w:lang w:eastAsia="zh-CN"/>
              </w:rPr>
              <w:t xml:space="preserve"> for the A-KID, the AAnF sends back the A-KID with failure cause.</w:t>
            </w:r>
          </w:p>
          <w:p w14:paraId="31C656EC" w14:textId="62C7718B" w:rsidR="001E41F3" w:rsidRDefault="00DB0C1B" w:rsidP="00DB0C1B">
            <w:pPr>
              <w:pStyle w:val="CRCoverPage"/>
              <w:numPr>
                <w:ilvl w:val="0"/>
                <w:numId w:val="2"/>
              </w:numPr>
              <w:spacing w:after="0"/>
              <w:rPr>
                <w:noProof/>
                <w:lang w:eastAsia="zh-CN"/>
              </w:rPr>
            </w:pPr>
            <w:r>
              <w:rPr>
                <w:noProof/>
                <w:lang w:eastAsia="zh-CN"/>
              </w:rPr>
              <w:t>Add the UE triggers the new procedure only when the A-KID is different from the lastest A-KID.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FA285D" w:rsidR="001E41F3" w:rsidRDefault="00DB0C1B">
            <w:pPr>
              <w:pStyle w:val="CRCoverPage"/>
              <w:spacing w:after="0"/>
              <w:ind w:left="100"/>
              <w:rPr>
                <w:noProof/>
              </w:rPr>
            </w:pPr>
            <w:r>
              <w:rPr>
                <w:noProof/>
                <w:lang w:eastAsia="zh-CN"/>
              </w:rPr>
              <w:t>Unclear definition may cause signalling overhead and the UE may access AF with unnecessary delay.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B5510F" w:rsidR="001E41F3" w:rsidRDefault="00DB0C1B">
            <w:pPr>
              <w:pStyle w:val="CRCoverPage"/>
              <w:spacing w:after="0"/>
              <w:ind w:left="100"/>
              <w:rPr>
                <w:noProof/>
                <w:lang w:eastAsia="zh-CN"/>
              </w:rPr>
            </w:pPr>
            <w:r>
              <w:rPr>
                <w:rFonts w:hint="eastAsia"/>
                <w:noProof/>
                <w:lang w:eastAsia="zh-CN"/>
              </w:rPr>
              <w:t>6</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B28FB" w:rsidR="001E41F3" w:rsidRDefault="00835B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1FDC42" w:rsidR="001E41F3" w:rsidRDefault="00835BD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5196DB" w:rsidR="001E41F3" w:rsidRDefault="00835BD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30DF4F6" w:rsidR="001E41F3" w:rsidRPr="00DB0C1B" w:rsidRDefault="00DB0C1B" w:rsidP="00DB0C1B">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bookmarkStart w:id="2" w:name="OLE_LINK64"/>
      <w:bookmarkStart w:id="3" w:name="OLE_LINK65"/>
      <w:bookmarkStart w:id="4" w:name="OLE_LINK66"/>
      <w:bookmarkStart w:id="5" w:name="_Toc482970147"/>
      <w:bookmarkStart w:id="6" w:name="_Toc467658313"/>
      <w:bookmarkStart w:id="7" w:name="OLE_LINK128"/>
      <w:bookmarkStart w:id="8" w:name="OLE_LINK121"/>
      <w:r>
        <w:rPr>
          <w:rFonts w:ascii="Arial" w:eastAsia="Dotum" w:hAnsi="Arial" w:cs="Arial"/>
          <w:color w:val="0000FF"/>
          <w:sz w:val="32"/>
          <w:szCs w:val="32"/>
        </w:rPr>
        <w:lastRenderedPageBreak/>
        <w:t>*************** Start of the Change ****************</w:t>
      </w:r>
      <w:bookmarkEnd w:id="2"/>
      <w:bookmarkEnd w:id="3"/>
      <w:bookmarkEnd w:id="4"/>
      <w:bookmarkEnd w:id="5"/>
      <w:bookmarkEnd w:id="6"/>
      <w:bookmarkEnd w:id="7"/>
      <w:bookmarkEnd w:id="8"/>
    </w:p>
    <w:p w14:paraId="36D0222D" w14:textId="77777777" w:rsidR="00DB0C1B" w:rsidRDefault="00DB0C1B" w:rsidP="00DB0C1B">
      <w:pPr>
        <w:pStyle w:val="2"/>
      </w:pPr>
      <w:bookmarkStart w:id="9" w:name="_Toc75356734"/>
      <w:bookmarkStart w:id="10" w:name="_Toc51245745"/>
      <w:bookmarkStart w:id="11" w:name="_Toc42246810"/>
      <w:bookmarkStart w:id="12" w:name="_Toc42179537"/>
      <w:bookmarkStart w:id="13" w:name="_Toc42177185"/>
      <w:r>
        <w:t>6.</w:t>
      </w:r>
      <w:r>
        <w:rPr>
          <w:lang w:eastAsia="zh-CN"/>
        </w:rPr>
        <w:t>2</w:t>
      </w:r>
      <w:r>
        <w:tab/>
        <w:t>Deriving AKMA Application Key for a specific AF</w:t>
      </w:r>
      <w:bookmarkEnd w:id="9"/>
      <w:bookmarkEnd w:id="10"/>
      <w:bookmarkEnd w:id="11"/>
      <w:bookmarkEnd w:id="12"/>
      <w:bookmarkEnd w:id="13"/>
    </w:p>
    <w:p w14:paraId="69BBDA0F" w14:textId="77777777" w:rsidR="00DB0C1B" w:rsidRDefault="00DB0C1B" w:rsidP="00DB0C1B">
      <w:pPr>
        <w:rPr>
          <w:rFonts w:eastAsia="微软雅黑"/>
          <w:lang w:eastAsia="zh-CN"/>
        </w:rPr>
      </w:pPr>
      <w:r>
        <w:rPr>
          <w:rFonts w:eastAsia="宋体"/>
          <w:lang w:eastAsia="zh-CN"/>
        </w:rPr>
        <w:t xml:space="preserve">Figure 6.2-1 shows the procedure used by the AF to request </w:t>
      </w:r>
      <w:r>
        <w:rPr>
          <w:rFonts w:eastAsia="宋体"/>
        </w:rPr>
        <w:t xml:space="preserve">application function specific AKMA keys from </w:t>
      </w:r>
      <w:r>
        <w:rPr>
          <w:rFonts w:eastAsia="宋体"/>
          <w:lang w:eastAsia="zh-CN"/>
        </w:rPr>
        <w:t xml:space="preserve">the AAnF, when </w:t>
      </w:r>
      <w:r>
        <w:rPr>
          <w:rFonts w:eastAsia="微软雅黑"/>
          <w:lang w:eastAsia="zh-CN"/>
        </w:rPr>
        <w:t>the AF is located inside the operator's network.</w:t>
      </w:r>
    </w:p>
    <w:p w14:paraId="66A956C0" w14:textId="77777777" w:rsidR="00DB0C1B" w:rsidRDefault="00DB0C1B" w:rsidP="00DB0C1B">
      <w:pPr>
        <w:pStyle w:val="TH"/>
        <w:rPr>
          <w:lang w:eastAsia="zh-CN"/>
        </w:rPr>
      </w:pPr>
      <w:r>
        <w:rPr>
          <w:rFonts w:eastAsia="宋体"/>
          <w:noProof/>
          <w:lang w:eastAsia="zh-CN"/>
        </w:rPr>
        <w:object w:dxaOrig="8265" w:dyaOrig="5085" w14:anchorId="5B0701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3.3pt;height:255pt" o:ole="">
            <v:imagedata r:id="rId13" o:title=""/>
            <o:lock v:ext="edit" aspectratio="f"/>
          </v:shape>
          <o:OLEObject Type="Embed" ProgID="Visio.Drawing.11" ShapeID="_x0000_i1025" DrawAspect="Content" ObjectID="_1697293550" r:id="rId14"/>
        </w:object>
      </w:r>
    </w:p>
    <w:p w14:paraId="0971F3C5" w14:textId="77777777" w:rsidR="00DB0C1B" w:rsidRDefault="00DB0C1B" w:rsidP="00DB0C1B">
      <w:pPr>
        <w:pStyle w:val="TF"/>
      </w:pPr>
      <w:r>
        <w:t>Figure 6.</w:t>
      </w:r>
      <w:r>
        <w:rPr>
          <w:lang w:eastAsia="zh-CN"/>
        </w:rPr>
        <w:t>2</w:t>
      </w:r>
      <w:r>
        <w:t>-1: K</w:t>
      </w:r>
      <w:r>
        <w:rPr>
          <w:vertAlign w:val="subscript"/>
        </w:rPr>
        <w:t>AF</w:t>
      </w:r>
      <w:r>
        <w:t xml:space="preserve"> generation from K</w:t>
      </w:r>
      <w:r>
        <w:rPr>
          <w:vertAlign w:val="subscript"/>
        </w:rPr>
        <w:t>AKMA</w:t>
      </w:r>
    </w:p>
    <w:p w14:paraId="73A1953E" w14:textId="77777777" w:rsidR="00DB0C1B" w:rsidRDefault="00DB0C1B" w:rsidP="00DB0C1B">
      <w:r>
        <w:t xml:space="preserve">Before communication between the UE and the AKMA AF can start, the UE and the AKMA AF needs to know whether to use AKMA. This knowledge is implicit to the specific application on the UE and the AKMA AF or indicated by the AKMA AF to the UE (see clause 6.5). </w:t>
      </w:r>
    </w:p>
    <w:p w14:paraId="18E77312" w14:textId="77777777" w:rsidR="00DB0C1B" w:rsidRDefault="00DB0C1B" w:rsidP="00DB0C1B">
      <w:pPr>
        <w:pStyle w:val="B1"/>
      </w:pPr>
      <w:r>
        <w:t>1.</w:t>
      </w:r>
      <w:r>
        <w:tab/>
      </w:r>
      <w:r>
        <w:rPr>
          <w:rFonts w:eastAsia="微软雅黑"/>
        </w:rPr>
        <w:t>The UE shall generate the AKMA Anchor Key (K</w:t>
      </w:r>
      <w:r>
        <w:rPr>
          <w:rFonts w:eastAsia="微软雅黑"/>
          <w:vertAlign w:val="subscript"/>
        </w:rPr>
        <w:t>AKMA</w:t>
      </w:r>
      <w:r>
        <w:rPr>
          <w:rFonts w:eastAsia="微软雅黑"/>
        </w:rPr>
        <w:t xml:space="preserve">) and the </w:t>
      </w:r>
      <w:r>
        <w:rPr>
          <w:rFonts w:eastAsia="微软雅黑"/>
          <w:lang w:eastAsia="zh-CN"/>
        </w:rPr>
        <w:t>A-KID</w:t>
      </w:r>
      <w:r>
        <w:rPr>
          <w:rFonts w:eastAsia="微软雅黑"/>
        </w:rPr>
        <w:t xml:space="preserve"> from the K</w:t>
      </w:r>
      <w:r>
        <w:rPr>
          <w:rFonts w:eastAsia="微软雅黑"/>
          <w:vertAlign w:val="subscript"/>
        </w:rPr>
        <w:t>AUSF</w:t>
      </w:r>
      <w:r>
        <w:rPr>
          <w:rFonts w:eastAsia="微软雅黑"/>
        </w:rPr>
        <w:t xml:space="preserve"> before initiating communication with an AKMA Application Function. </w:t>
      </w:r>
      <w:r>
        <w:t xml:space="preserve">When the UE initiates communication with the AKMA AF, it shall include the derived </w:t>
      </w:r>
      <w:r>
        <w:rPr>
          <w:lang w:eastAsia="zh-CN"/>
        </w:rPr>
        <w:t>A-KID (see clause 6.1)</w:t>
      </w:r>
      <w:r>
        <w:t xml:space="preserve"> in the Application Session Est</w:t>
      </w:r>
      <w:r>
        <w:rPr>
          <w:lang w:eastAsia="zh-CN"/>
        </w:rPr>
        <w:t>a</w:t>
      </w:r>
      <w:r>
        <w:t xml:space="preserve">blishment </w:t>
      </w:r>
      <w:r>
        <w:rPr>
          <w:rFonts w:eastAsia="等线"/>
          <w:lang w:val="en-US"/>
        </w:rPr>
        <w:t xml:space="preserve">Request </w:t>
      </w:r>
      <w:r>
        <w:t xml:space="preserve">message. </w:t>
      </w:r>
      <w:r>
        <w:rPr>
          <w:rFonts w:eastAsia="等线"/>
          <w:lang w:val="en-US"/>
        </w:rPr>
        <w:t>UE may derive K</w:t>
      </w:r>
      <w:r>
        <w:rPr>
          <w:rFonts w:eastAsia="等线"/>
          <w:vertAlign w:val="subscript"/>
          <w:lang w:val="en-US"/>
        </w:rPr>
        <w:t>AF</w:t>
      </w:r>
      <w:r>
        <w:rPr>
          <w:rFonts w:eastAsia="等线"/>
          <w:lang w:val="en-US"/>
        </w:rPr>
        <w:t xml:space="preserve"> before sending the message or afterwards.</w:t>
      </w:r>
    </w:p>
    <w:p w14:paraId="023643A6" w14:textId="77777777" w:rsidR="00DB0C1B" w:rsidRDefault="00DB0C1B" w:rsidP="00DB0C1B">
      <w:pPr>
        <w:pStyle w:val="B1"/>
      </w:pPr>
      <w:r>
        <w:rPr>
          <w:lang w:eastAsia="zh-CN"/>
        </w:rPr>
        <w:t>2.</w:t>
      </w:r>
      <w:r>
        <w:tab/>
        <w:t xml:space="preserve">If the AF does not have an active context associated with the </w:t>
      </w:r>
      <w:r>
        <w:rPr>
          <w:lang w:eastAsia="zh-CN"/>
        </w:rPr>
        <w:t>A-KID</w:t>
      </w:r>
      <w:r>
        <w:t xml:space="preserve">, </w:t>
      </w:r>
      <w:r>
        <w:rPr>
          <w:rFonts w:eastAsia="微软雅黑"/>
        </w:rPr>
        <w:t>then the AF selects the AAnF</w:t>
      </w:r>
      <w:r>
        <w:rPr>
          <w:lang w:val="en-US" w:eastAsia="zh-CN"/>
        </w:rPr>
        <w:t>as defined in clause 6.7</w:t>
      </w:r>
      <w:r>
        <w:rPr>
          <w:lang w:eastAsia="zh-CN"/>
        </w:rPr>
        <w:t>, and</w:t>
      </w:r>
      <w:r>
        <w:rPr>
          <w:rFonts w:eastAsia="微软雅黑"/>
        </w:rPr>
        <w:t xml:space="preserve"> sends a Naanf_AKMA_ApplicationKey_Get request</w:t>
      </w:r>
      <w:r>
        <w:t xml:space="preserve"> to AAnF with the </w:t>
      </w:r>
      <w:r>
        <w:rPr>
          <w:lang w:eastAsia="zh-CN"/>
        </w:rPr>
        <w:t>A-KID</w:t>
      </w:r>
      <w:r>
        <w:t xml:space="preserve"> to request the K</w:t>
      </w:r>
      <w:r>
        <w:rPr>
          <w:vertAlign w:val="subscript"/>
        </w:rPr>
        <w:t>AF</w:t>
      </w:r>
      <w:r>
        <w:t xml:space="preserve"> for the UE. The AF also includes its identity (AF</w:t>
      </w:r>
      <w:r>
        <w:rPr>
          <w:lang w:eastAsia="zh-CN"/>
        </w:rPr>
        <w:t>_</w:t>
      </w:r>
      <w:r>
        <w:t>ID) in the request.</w:t>
      </w:r>
    </w:p>
    <w:p w14:paraId="76CDDD11" w14:textId="77777777" w:rsidR="00DB0C1B" w:rsidRDefault="00DB0C1B" w:rsidP="00DB0C1B">
      <w:pPr>
        <w:pStyle w:val="B2"/>
      </w:pPr>
      <w:r>
        <w:t>AF</w:t>
      </w:r>
      <w:r>
        <w:rPr>
          <w:lang w:eastAsia="zh-CN"/>
        </w:rPr>
        <w:t>_</w:t>
      </w:r>
      <w:r>
        <w:t>ID consists of the FQDN of the AF and the Ua* security protocol identifier. The latter parameter identifies the security protocol that the AF will use with the UE.</w:t>
      </w:r>
    </w:p>
    <w:p w14:paraId="52A6C3FF" w14:textId="77777777" w:rsidR="00DB0C1B" w:rsidRDefault="00DB0C1B" w:rsidP="00DB0C1B">
      <w:pPr>
        <w:pStyle w:val="B2"/>
      </w:pPr>
      <w:r>
        <w:t xml:space="preserve">The AAnF shall check whether the AAnF can provide the service to the AF based on the configured local policy or based on the authorization information or policy provided by the </w:t>
      </w:r>
      <w:r>
        <w:rPr>
          <w:lang w:eastAsia="zh-CN"/>
        </w:rPr>
        <w:t>NRF using</w:t>
      </w:r>
      <w:r>
        <w:t xml:space="preserve"> the AF</w:t>
      </w:r>
      <w:r>
        <w:rPr>
          <w:lang w:eastAsia="zh-CN"/>
        </w:rPr>
        <w:t>_</w:t>
      </w:r>
      <w:r>
        <w:t>ID. If it succeeds, the following procedures are executed. Otherwise, the AAnF shall reject the procedure.</w:t>
      </w:r>
    </w:p>
    <w:p w14:paraId="62B9F0EA" w14:textId="77777777" w:rsidR="00DB0C1B" w:rsidRDefault="00DB0C1B" w:rsidP="00DB0C1B">
      <w:pPr>
        <w:pStyle w:val="B2"/>
        <w:rPr>
          <w:rFonts w:eastAsia="Times New Roman"/>
        </w:rPr>
      </w:pPr>
      <w:r>
        <w:rPr>
          <w:lang w:eastAsia="zh-CN"/>
        </w:rPr>
        <w:t>The AAnF s</w:t>
      </w:r>
      <w:r>
        <w:t>hall verify whether the subscriber is authorized to use AKMA based on the presence of the UE specific K</w:t>
      </w:r>
      <w:r>
        <w:rPr>
          <w:vertAlign w:val="subscript"/>
        </w:rPr>
        <w:t>AKMA</w:t>
      </w:r>
      <w:r>
        <w:t xml:space="preserve"> key identified by the A-KID.</w:t>
      </w:r>
    </w:p>
    <w:p w14:paraId="125C34B3" w14:textId="77777777" w:rsidR="00DB0C1B" w:rsidRDefault="00DB0C1B" w:rsidP="00DB0C1B">
      <w:pPr>
        <w:pStyle w:val="B3"/>
        <w:rPr>
          <w:rFonts w:eastAsia="微软雅黑"/>
          <w:lang w:eastAsia="zh-CN"/>
        </w:rPr>
      </w:pPr>
      <w:r>
        <w:rPr>
          <w:lang w:eastAsia="zh-CN"/>
        </w:rPr>
        <w:tab/>
        <w:t>If K</w:t>
      </w:r>
      <w:r>
        <w:rPr>
          <w:vertAlign w:val="subscript"/>
        </w:rPr>
        <w:t>AKMA</w:t>
      </w:r>
      <w:r>
        <w:rPr>
          <w:lang w:eastAsia="zh-CN"/>
        </w:rPr>
        <w:t xml:space="preserve"> is present in AAnF, </w:t>
      </w:r>
      <w:r>
        <w:rPr>
          <w:rFonts w:eastAsia="微软雅黑"/>
          <w:lang w:eastAsia="zh-CN"/>
        </w:rPr>
        <w:t xml:space="preserve">the AAnF shall continue with step 3. </w:t>
      </w:r>
    </w:p>
    <w:p w14:paraId="765E7BE2" w14:textId="77777777" w:rsidR="00DB0C1B" w:rsidRDefault="00DB0C1B" w:rsidP="00DB0C1B">
      <w:pPr>
        <w:pStyle w:val="B3"/>
        <w:rPr>
          <w:rFonts w:eastAsia="微软雅黑"/>
          <w:lang w:eastAsia="zh-CN"/>
        </w:rPr>
      </w:pPr>
      <w:r>
        <w:rPr>
          <w:rFonts w:eastAsia="微软雅黑"/>
          <w:lang w:eastAsia="zh-CN"/>
        </w:rPr>
        <w:tab/>
        <w:t>If K</w:t>
      </w:r>
      <w:r>
        <w:rPr>
          <w:rFonts w:eastAsia="微软雅黑"/>
          <w:vertAlign w:val="subscript"/>
        </w:rPr>
        <w:t>AKMA</w:t>
      </w:r>
      <w:r>
        <w:rPr>
          <w:rFonts w:eastAsia="微软雅黑"/>
          <w:lang w:eastAsia="zh-CN"/>
        </w:rPr>
        <w:t xml:space="preserve"> is not present in the AAnF, the AAnF shall continue with step 4 with an error response.</w:t>
      </w:r>
    </w:p>
    <w:p w14:paraId="21C38A89" w14:textId="77777777" w:rsidR="00DB0C1B" w:rsidRDefault="00DB0C1B" w:rsidP="00DB0C1B">
      <w:pPr>
        <w:pStyle w:val="B1"/>
        <w:rPr>
          <w:lang w:eastAsia="zh-CN"/>
        </w:rPr>
      </w:pPr>
      <w:r>
        <w:rPr>
          <w:rFonts w:eastAsia="微软雅黑"/>
          <w:lang w:eastAsia="zh-CN"/>
        </w:rPr>
        <w:t>3</w:t>
      </w:r>
      <w:r>
        <w:rPr>
          <w:lang w:eastAsia="zh-CN"/>
        </w:rPr>
        <w:t>.</w:t>
      </w:r>
      <w:r>
        <w:tab/>
      </w:r>
      <w:r>
        <w:rPr>
          <w:lang w:eastAsia="zh-CN"/>
        </w:rPr>
        <w:t>The AAnF derives the AKMA Application Key (K</w:t>
      </w:r>
      <w:r>
        <w:rPr>
          <w:vertAlign w:val="subscript"/>
        </w:rPr>
        <w:t>AF</w:t>
      </w:r>
      <w:r>
        <w:rPr>
          <w:lang w:eastAsia="zh-CN"/>
        </w:rPr>
        <w:t>) from K</w:t>
      </w:r>
      <w:r>
        <w:rPr>
          <w:vertAlign w:val="subscript"/>
        </w:rPr>
        <w:t xml:space="preserve">AKMA </w:t>
      </w:r>
      <w:r>
        <w:rPr>
          <w:lang w:eastAsia="zh-CN"/>
        </w:rPr>
        <w:t>if it does not already have K</w:t>
      </w:r>
      <w:r>
        <w:rPr>
          <w:vertAlign w:val="subscript"/>
          <w:lang w:eastAsia="zh-CN"/>
        </w:rPr>
        <w:t>AF</w:t>
      </w:r>
      <w:r>
        <w:rPr>
          <w:lang w:eastAsia="zh-CN"/>
        </w:rPr>
        <w:t xml:space="preserve">. </w:t>
      </w:r>
    </w:p>
    <w:p w14:paraId="65A65FF1" w14:textId="77777777" w:rsidR="00DB0C1B" w:rsidRDefault="00DB0C1B" w:rsidP="00DB0C1B">
      <w:pPr>
        <w:pStyle w:val="B1"/>
        <w:rPr>
          <w:rFonts w:eastAsia="宋体"/>
          <w:lang w:eastAsia="zh-CN"/>
        </w:rPr>
      </w:pPr>
      <w:r>
        <w:rPr>
          <w:rFonts w:eastAsia="宋体"/>
        </w:rPr>
        <w:tab/>
        <w:t>The key derivation of K</w:t>
      </w:r>
      <w:r>
        <w:rPr>
          <w:rFonts w:eastAsia="宋体"/>
          <w:vertAlign w:val="subscript"/>
        </w:rPr>
        <w:t>AF</w:t>
      </w:r>
      <w:r>
        <w:rPr>
          <w:rFonts w:eastAsia="宋体"/>
        </w:rPr>
        <w:t xml:space="preserve"> shall be performed </w:t>
      </w:r>
      <w:r>
        <w:rPr>
          <w:rFonts w:eastAsia="宋体"/>
          <w:lang w:eastAsia="zh-CN"/>
        </w:rPr>
        <w:t xml:space="preserve">as specified in Annex A.4. </w:t>
      </w:r>
    </w:p>
    <w:p w14:paraId="3ABB86E7" w14:textId="77777777" w:rsidR="00DB0C1B" w:rsidRDefault="00DB0C1B" w:rsidP="00DB0C1B">
      <w:pPr>
        <w:pStyle w:val="B1"/>
        <w:rPr>
          <w:lang w:eastAsia="zh-CN"/>
        </w:rPr>
      </w:pPr>
      <w:r>
        <w:rPr>
          <w:rFonts w:eastAsia="微软雅黑"/>
          <w:lang w:eastAsia="zh-CN"/>
        </w:rPr>
        <w:lastRenderedPageBreak/>
        <w:t>4</w:t>
      </w:r>
      <w:r>
        <w:rPr>
          <w:lang w:eastAsia="zh-CN"/>
        </w:rPr>
        <w:t>.</w:t>
      </w:r>
      <w:r>
        <w:rPr>
          <w:lang w:eastAsia="zh-CN"/>
        </w:rPr>
        <w:tab/>
        <w:t xml:space="preserve">The AAnF sends </w:t>
      </w:r>
      <w:r>
        <w:rPr>
          <w:rFonts w:eastAsia="微软雅黑"/>
          <w:lang w:eastAsia="zh-CN"/>
        </w:rPr>
        <w:t>Naanf_AKMA_ApplicationKey_Get</w:t>
      </w:r>
      <w:r>
        <w:rPr>
          <w:lang w:eastAsia="zh-CN"/>
        </w:rPr>
        <w:t xml:space="preserve"> response to the AF with K</w:t>
      </w:r>
      <w:r>
        <w:rPr>
          <w:vertAlign w:val="subscript"/>
          <w:lang w:eastAsia="zh-CN"/>
        </w:rPr>
        <w:t xml:space="preserve">AF </w:t>
      </w:r>
      <w:r>
        <w:rPr>
          <w:lang w:eastAsia="zh-CN"/>
        </w:rPr>
        <w:t>and the K</w:t>
      </w:r>
      <w:r>
        <w:rPr>
          <w:vertAlign w:val="subscript"/>
          <w:lang w:eastAsia="zh-CN"/>
        </w:rPr>
        <w:t>AF</w:t>
      </w:r>
      <w:r>
        <w:rPr>
          <w:lang w:eastAsia="zh-CN"/>
        </w:rPr>
        <w:t xml:space="preserve"> expiration time.</w:t>
      </w:r>
    </w:p>
    <w:p w14:paraId="47332A67" w14:textId="7054095A" w:rsidR="00DB0C1B" w:rsidRDefault="00DB0C1B" w:rsidP="00DB0C1B">
      <w:pPr>
        <w:pStyle w:val="B1"/>
        <w:rPr>
          <w:lang w:eastAsia="zh-CN"/>
        </w:rPr>
      </w:pPr>
      <w:r>
        <w:rPr>
          <w:rFonts w:eastAsia="微软雅黑"/>
          <w:lang w:eastAsia="zh-CN"/>
        </w:rPr>
        <w:t>5</w:t>
      </w:r>
      <w:r>
        <w:rPr>
          <w:lang w:eastAsia="zh-CN"/>
        </w:rPr>
        <w:t>.</w:t>
      </w:r>
      <w:r>
        <w:rPr>
          <w:lang w:eastAsia="zh-CN"/>
        </w:rPr>
        <w:tab/>
        <w:t xml:space="preserve">The AF sends the Application Session Establishment Response to the UE. If the </w:t>
      </w:r>
      <w:r>
        <w:rPr>
          <w:rFonts w:eastAsia="微软雅黑"/>
          <w:lang w:eastAsia="zh-CN"/>
        </w:rPr>
        <w:t>information in step 4</w:t>
      </w:r>
      <w:r>
        <w:rPr>
          <w:lang w:eastAsia="zh-CN"/>
        </w:rPr>
        <w:t xml:space="preserve"> </w:t>
      </w:r>
      <w:r>
        <w:t>indicates failure of AKMA key request</w:t>
      </w:r>
      <w:r>
        <w:rPr>
          <w:lang w:eastAsia="zh-CN"/>
        </w:rPr>
        <w:t xml:space="preserve">, the AF shall reject the Application Session Establishment by including a failure cause. Afterwards, </w:t>
      </w:r>
      <w:ins w:id="14" w:author="Huawei" w:date="2021-10-20T11:59:00Z">
        <w:r w:rsidR="001A594D">
          <w:rPr>
            <w:lang w:eastAsia="zh-CN"/>
          </w:rPr>
          <w:t>if the UE receives a failure cau</w:t>
        </w:r>
      </w:ins>
      <w:ins w:id="15" w:author="Huawei" w:date="2021-10-20T12:00:00Z">
        <w:r w:rsidR="001A594D">
          <w:rPr>
            <w:lang w:eastAsia="zh-CN"/>
          </w:rPr>
          <w:t>s</w:t>
        </w:r>
      </w:ins>
      <w:ins w:id="16" w:author="Huawei" w:date="2021-10-20T11:59:00Z">
        <w:r w:rsidR="001A594D">
          <w:rPr>
            <w:lang w:eastAsia="zh-CN"/>
          </w:rPr>
          <w:t>e, and the UE detects a new A-KID is generated,</w:t>
        </w:r>
      </w:ins>
      <w:ins w:id="17" w:author="Huawei" w:date="2021-10-20T12:00:00Z">
        <w:r w:rsidR="001A594D">
          <w:rPr>
            <w:lang w:eastAsia="zh-CN"/>
          </w:rPr>
          <w:t xml:space="preserve"> </w:t>
        </w:r>
      </w:ins>
      <w:r>
        <w:rPr>
          <w:lang w:eastAsia="zh-CN"/>
        </w:rPr>
        <w:t>UE</w:t>
      </w:r>
      <w:del w:id="18" w:author="Huawei" w:date="2021-10-20T12:00:00Z">
        <w:r w:rsidDel="001A594D">
          <w:rPr>
            <w:lang w:eastAsia="zh-CN"/>
          </w:rPr>
          <w:delText xml:space="preserve"> may</w:delText>
        </w:r>
      </w:del>
      <w:r>
        <w:rPr>
          <w:lang w:eastAsia="zh-CN"/>
        </w:rPr>
        <w:t xml:space="preserve"> trigger</w:t>
      </w:r>
      <w:ins w:id="19" w:author="Huawei" w:date="2021-10-20T12:00:00Z">
        <w:r w:rsidR="001A594D">
          <w:rPr>
            <w:lang w:eastAsia="zh-CN"/>
          </w:rPr>
          <w:t>s</w:t>
        </w:r>
      </w:ins>
      <w:r>
        <w:rPr>
          <w:lang w:eastAsia="zh-CN"/>
        </w:rPr>
        <w:t xml:space="preserve"> a new Application Session Establishment request with the latest A-KID to </w:t>
      </w:r>
      <w:r>
        <w:t>the AKMA AF</w:t>
      </w:r>
      <w:r>
        <w:rPr>
          <w:lang w:eastAsia="zh-CN"/>
        </w:rPr>
        <w:t>.</w:t>
      </w:r>
      <w:ins w:id="20" w:author="Huawei" w:date="2021-10-20T12:01:00Z">
        <w:r w:rsidR="001A594D">
          <w:rPr>
            <w:lang w:eastAsia="zh-CN"/>
          </w:rPr>
          <w:t xml:space="preserve"> Otherwise, the UE terminates the procedure.</w:t>
        </w:r>
      </w:ins>
    </w:p>
    <w:p w14:paraId="4C1095CE" w14:textId="77777777" w:rsidR="00DB0C1B" w:rsidRPr="009B4BFB" w:rsidRDefault="00DB0C1B" w:rsidP="00DB0C1B">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Pr>
          <w:rFonts w:ascii="Arial" w:eastAsia="Dotum" w:hAnsi="Arial" w:cs="Arial"/>
          <w:color w:val="0000FF"/>
          <w:sz w:val="32"/>
          <w:szCs w:val="32"/>
        </w:rPr>
        <w:t xml:space="preserve">*************** </w:t>
      </w:r>
      <w:r w:rsidRPr="00F24800">
        <w:rPr>
          <w:rFonts w:ascii="Arial" w:eastAsia="Dotum" w:hAnsi="Arial" w:cs="Arial" w:hint="eastAsia"/>
          <w:color w:val="0000FF"/>
          <w:sz w:val="32"/>
          <w:szCs w:val="32"/>
        </w:rPr>
        <w:t>End</w:t>
      </w:r>
      <w:r>
        <w:rPr>
          <w:rFonts w:ascii="Arial" w:eastAsia="Dotum" w:hAnsi="Arial" w:cs="Arial"/>
          <w:color w:val="0000FF"/>
          <w:sz w:val="32"/>
          <w:szCs w:val="32"/>
        </w:rPr>
        <w:t xml:space="preserve"> of the Change ****************</w:t>
      </w:r>
    </w:p>
    <w:p w14:paraId="3D55DF86" w14:textId="77777777" w:rsidR="00DB0C1B" w:rsidRPr="00DB0C1B" w:rsidRDefault="00DB0C1B">
      <w:pPr>
        <w:rPr>
          <w:noProof/>
        </w:rPr>
      </w:pPr>
    </w:p>
    <w:sectPr w:rsidR="00DB0C1B" w:rsidRPr="00DB0C1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036317" w14:textId="77777777" w:rsidR="00EB5A80" w:rsidRDefault="00EB5A80">
      <w:r>
        <w:separator/>
      </w:r>
    </w:p>
  </w:endnote>
  <w:endnote w:type="continuationSeparator" w:id="0">
    <w:p w14:paraId="667B2431" w14:textId="77777777" w:rsidR="00EB5A80" w:rsidRDefault="00EB5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Dotum">
    <w:altName w:val="Arial Unicode MS"/>
    <w:panose1 w:val="020B0600000101010101"/>
    <w:charset w:val="81"/>
    <w:family w:val="modern"/>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844CE6" w14:textId="77777777" w:rsidR="00EB5A80" w:rsidRDefault="00EB5A80">
      <w:r>
        <w:separator/>
      </w:r>
    </w:p>
  </w:footnote>
  <w:footnote w:type="continuationSeparator" w:id="0">
    <w:p w14:paraId="305C6CB8" w14:textId="77777777" w:rsidR="00EB5A80" w:rsidRDefault="00EB5A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7B668B"/>
    <w:multiLevelType w:val="hybridMultilevel"/>
    <w:tmpl w:val="476EC08C"/>
    <w:lvl w:ilvl="0" w:tplc="B420B9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E0D5D73"/>
    <w:multiLevelType w:val="hybridMultilevel"/>
    <w:tmpl w:val="A43E884C"/>
    <w:lvl w:ilvl="0" w:tplc="49BE7A4A">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14D"/>
    <w:rsid w:val="00145D43"/>
    <w:rsid w:val="00163472"/>
    <w:rsid w:val="00192C46"/>
    <w:rsid w:val="001A08B3"/>
    <w:rsid w:val="001A4378"/>
    <w:rsid w:val="001A594D"/>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E1A36"/>
    <w:rsid w:val="00410371"/>
    <w:rsid w:val="004242F1"/>
    <w:rsid w:val="004A52C6"/>
    <w:rsid w:val="004B75B7"/>
    <w:rsid w:val="004E177F"/>
    <w:rsid w:val="005009D9"/>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32D52"/>
    <w:rsid w:val="00835BD4"/>
    <w:rsid w:val="008626E7"/>
    <w:rsid w:val="00870EE7"/>
    <w:rsid w:val="008863B9"/>
    <w:rsid w:val="008A45A6"/>
    <w:rsid w:val="008B7764"/>
    <w:rsid w:val="008F3789"/>
    <w:rsid w:val="008F686C"/>
    <w:rsid w:val="009148DE"/>
    <w:rsid w:val="00941E30"/>
    <w:rsid w:val="00965FD3"/>
    <w:rsid w:val="009777D9"/>
    <w:rsid w:val="00991B88"/>
    <w:rsid w:val="009A5753"/>
    <w:rsid w:val="009A579D"/>
    <w:rsid w:val="009E3297"/>
    <w:rsid w:val="009F0B95"/>
    <w:rsid w:val="009F734F"/>
    <w:rsid w:val="00A246B6"/>
    <w:rsid w:val="00A47E70"/>
    <w:rsid w:val="00A50CF0"/>
    <w:rsid w:val="00A7671C"/>
    <w:rsid w:val="00AA2CBC"/>
    <w:rsid w:val="00AC5820"/>
    <w:rsid w:val="00AD1CD8"/>
    <w:rsid w:val="00B13F88"/>
    <w:rsid w:val="00B258BB"/>
    <w:rsid w:val="00B67B97"/>
    <w:rsid w:val="00B94024"/>
    <w:rsid w:val="00B968C8"/>
    <w:rsid w:val="00BA3EC5"/>
    <w:rsid w:val="00BA51D9"/>
    <w:rsid w:val="00BB5DFC"/>
    <w:rsid w:val="00BD279D"/>
    <w:rsid w:val="00BD6BB8"/>
    <w:rsid w:val="00C12D8A"/>
    <w:rsid w:val="00C371D5"/>
    <w:rsid w:val="00C66BA2"/>
    <w:rsid w:val="00C95985"/>
    <w:rsid w:val="00CC5026"/>
    <w:rsid w:val="00CC68D0"/>
    <w:rsid w:val="00CF5C18"/>
    <w:rsid w:val="00D03F9A"/>
    <w:rsid w:val="00D06D51"/>
    <w:rsid w:val="00D24991"/>
    <w:rsid w:val="00D50255"/>
    <w:rsid w:val="00D66520"/>
    <w:rsid w:val="00DB0C1B"/>
    <w:rsid w:val="00DE34CF"/>
    <w:rsid w:val="00E13F3D"/>
    <w:rsid w:val="00E34898"/>
    <w:rsid w:val="00EB09B7"/>
    <w:rsid w:val="00EB5A80"/>
    <w:rsid w:val="00EE7D7C"/>
    <w:rsid w:val="00F25D98"/>
    <w:rsid w:val="00F300FB"/>
    <w:rsid w:val="00F5557C"/>
    <w:rsid w:val="00FB6386"/>
    <w:rsid w:val="00FF07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B1Char1">
    <w:name w:val="B1 Char1"/>
    <w:link w:val="B1"/>
    <w:qFormat/>
    <w:locked/>
    <w:rsid w:val="00DB0C1B"/>
    <w:rPr>
      <w:rFonts w:ascii="Times New Roman" w:hAnsi="Times New Roman"/>
      <w:lang w:val="en-GB" w:eastAsia="en-US"/>
    </w:rPr>
  </w:style>
  <w:style w:type="character" w:customStyle="1" w:styleId="THChar">
    <w:name w:val="TH Char"/>
    <w:link w:val="TH"/>
    <w:locked/>
    <w:rsid w:val="00DB0C1B"/>
    <w:rPr>
      <w:rFonts w:ascii="Arial" w:hAnsi="Arial"/>
      <w:b/>
      <w:lang w:val="en-GB" w:eastAsia="en-US"/>
    </w:rPr>
  </w:style>
  <w:style w:type="character" w:customStyle="1" w:styleId="TFChar">
    <w:name w:val="TF Char"/>
    <w:link w:val="TF"/>
    <w:locked/>
    <w:rsid w:val="00DB0C1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292999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8519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3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F0C6E-D287-4A34-BBC1-EFD12F013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4</Pages>
  <Words>881</Words>
  <Characters>5027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16</cp:revision>
  <cp:lastPrinted>1899-12-31T23:00:00Z</cp:lastPrinted>
  <dcterms:created xsi:type="dcterms:W3CDTF">2020-02-03T08:32:00Z</dcterms:created>
  <dcterms:modified xsi:type="dcterms:W3CDTF">2021-11-01T09:18:00Z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(3)bIulBu1NzMhKhOGGisQICHu01164CJw+8nIttn17buRls2JP65gElpm2UEM95iox59Hi2O0b
vDRmcQYaIthZ+g7bkMwBYMdCgZIYipJmRNNT5UrWm8DPvE+wYrP/a3TvUXC5jECCcxTh+fd7
tZUqAZ9GTsMbKCMgVZ8sgzTT5HJG72zObLRstc4hNdBL9i+yLbTXnsJNlXFM82iq4UVMEP/s
qvrLBq4aMY1MyjbCuV</vt:lpwstr>
  </property>
  <property fmtid="{D5CDD505-2E9C-101B-9397-08002B2CF9AE}" pid="22" name="_2015_ms_pID_7253431">
    <vt:lpwstr>feYbH6yEGiWWhluCjgyAW6HtiBypz4QdIYaLnTLx8hsqAFV0cQ0Ev8
ZY5Lz2rNZYbkGxDA65evVC6nCAcLgWwShed0Uetue2e8wpJSgbDQcbFzov6MhNLcg4SohKQn
FQsPGB6LwQA8xk03Kh4GlhfVyabf7ovnKy2TbhkzAf/jHzwxuzuPctI7z06zynmgDKc1BRxb
j3hvlp42bBCpmyfnMWqudD2l2FA7b1es54Au</vt:lpwstr>
  </property>
  <property fmtid="{D5CDD505-2E9C-101B-9397-08002B2CF9AE}" pid="23" name="_2015_ms_pID_7253432">
    <vt:lpwstr>nA==</vt:lpwstr>
  </property>
</Properties>
</file>